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0E5E9B" w:rsidRPr="000E5E9B">
        <w:rPr>
          <w:rFonts w:ascii="Arial" w:hAnsi="Arial" w:cs="Arial"/>
          <w:b/>
          <w:bCs/>
          <w:sz w:val="24"/>
        </w:rPr>
        <w:t>S2-178299</w:t>
      </w:r>
    </w:p>
    <w:p w:rsidR="006C5A6B" w:rsidRPr="00414882" w:rsidRDefault="00641EC3"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Nov</w:t>
      </w:r>
      <w:r w:rsidR="005C194F">
        <w:rPr>
          <w:rFonts w:ascii="Arial" w:hAnsi="Arial" w:cs="Arial"/>
          <w:b/>
          <w:bCs/>
          <w:sz w:val="24"/>
          <w:szCs w:val="24"/>
        </w:rPr>
        <w:t>. 27</w:t>
      </w:r>
      <w:r w:rsidR="00555141">
        <w:rPr>
          <w:rFonts w:ascii="Arial" w:hAnsi="Arial" w:cs="Arial"/>
          <w:b/>
          <w:bCs/>
          <w:sz w:val="24"/>
          <w:szCs w:val="24"/>
        </w:rPr>
        <w:t xml:space="preserve"> – </w:t>
      </w:r>
      <w:r w:rsidR="005C194F">
        <w:rPr>
          <w:rFonts w:ascii="Arial" w:hAnsi="Arial" w:cs="Arial"/>
          <w:b/>
          <w:bCs/>
          <w:sz w:val="24"/>
          <w:szCs w:val="24"/>
        </w:rPr>
        <w:t>Dec.1</w:t>
      </w:r>
      <w:r w:rsidR="00555141">
        <w:rPr>
          <w:rFonts w:ascii="Arial" w:hAnsi="Arial" w:cs="Arial"/>
          <w:b/>
          <w:bCs/>
          <w:sz w:val="24"/>
          <w:szCs w:val="24"/>
        </w:rPr>
        <w:t xml:space="preserve">, 2017, </w:t>
      </w:r>
      <w:r w:rsidR="008954BA">
        <w:rPr>
          <w:rFonts w:ascii="Arial" w:hAnsi="Arial" w:cs="Arial"/>
          <w:b/>
          <w:bCs/>
          <w:sz w:val="24"/>
          <w:szCs w:val="24"/>
        </w:rPr>
        <w:t>Reno</w:t>
      </w:r>
      <w:r w:rsidR="00555141">
        <w:rPr>
          <w:rFonts w:ascii="Arial" w:hAnsi="Arial" w:cs="Arial"/>
          <w:b/>
          <w:bCs/>
          <w:sz w:val="24"/>
          <w:szCs w:val="24"/>
        </w:rPr>
        <w:t xml:space="preserve">, </w:t>
      </w:r>
      <w:r w:rsidR="008954BA">
        <w:rPr>
          <w:rFonts w:ascii="Arial" w:hAnsi="Arial" w:cs="Arial"/>
          <w:b/>
          <w:bCs/>
          <w:sz w:val="24"/>
          <w:szCs w:val="24"/>
        </w:rPr>
        <w:t>USA</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916A7F">
        <w:rPr>
          <w:rFonts w:ascii="Arial" w:hAnsi="Arial" w:cs="Arial"/>
          <w:b/>
          <w:color w:val="auto"/>
          <w:lang w:eastAsia="zh-CN"/>
        </w:rPr>
        <w:t>N</w:t>
      </w:r>
      <w:r w:rsidR="003D2C6E">
        <w:rPr>
          <w:rFonts w:ascii="Arial" w:hAnsi="Arial" w:cs="Arial"/>
          <w:b/>
          <w:color w:val="auto"/>
          <w:lang w:eastAsia="zh-CN"/>
        </w:rPr>
        <w:t>otification to AN on GBR and Delay Critical GBR Resource Type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555141">
        <w:rPr>
          <w:rFonts w:ascii="Arial" w:hAnsi="Arial" w:cs="Arial"/>
          <w:b/>
          <w:color w:val="auto"/>
        </w:rPr>
        <w:t>6.5.</w:t>
      </w:r>
      <w:r w:rsidR="005C194F">
        <w:rPr>
          <w:rFonts w:ascii="Arial" w:hAnsi="Arial" w:cs="Arial" w:hint="eastAsia"/>
          <w:b/>
          <w:color w:val="auto"/>
          <w:lang w:eastAsia="zh-CN"/>
        </w:rPr>
        <w:t>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3D2C6E">
        <w:rPr>
          <w:rFonts w:ascii="Arial" w:hAnsi="Arial" w:cs="Arial"/>
          <w:i/>
          <w:lang w:eastAsia="zh-CN"/>
        </w:rPr>
        <w:t xml:space="preserve">clarifies that SMF should </w:t>
      </w:r>
      <w:r w:rsidR="00247EDD">
        <w:rPr>
          <w:rFonts w:ascii="Arial" w:hAnsi="Arial" w:cs="Arial"/>
          <w:i/>
          <w:lang w:eastAsia="zh-CN"/>
        </w:rPr>
        <w:t>indicate</w:t>
      </w:r>
      <w:r w:rsidR="003D2C6E">
        <w:rPr>
          <w:rFonts w:ascii="Arial" w:hAnsi="Arial" w:cs="Arial"/>
          <w:i/>
          <w:lang w:eastAsia="zh-CN"/>
        </w:rPr>
        <w:t xml:space="preserve"> RAN the GBR and delay critical GBR resource type</w:t>
      </w:r>
      <w:r w:rsidR="001C1640">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A475D4" w:rsidRDefault="000E5E9B" w:rsidP="00047D60">
      <w:r w:rsidRPr="000E5E9B">
        <w:rPr>
          <w:rFonts w:hint="eastAsia"/>
          <w:lang w:eastAsia="zh-CN"/>
        </w:rPr>
        <w:t>In the current specificati</w:t>
      </w:r>
      <w:r w:rsidRPr="000E5E9B">
        <w:rPr>
          <w:lang w:eastAsia="zh-CN"/>
        </w:rPr>
        <w:t>on, there are two</w:t>
      </w:r>
      <w:r w:rsidR="008355B1">
        <w:rPr>
          <w:lang w:eastAsia="zh-CN"/>
        </w:rPr>
        <w:t xml:space="preserve"> GBR resource type</w:t>
      </w:r>
      <w:r w:rsidR="00DB4ED1">
        <w:rPr>
          <w:lang w:eastAsia="zh-CN"/>
        </w:rPr>
        <w:t>s introduced: GBR and delay critical GBR.</w:t>
      </w:r>
      <w:r w:rsidR="00DB4ED1" w:rsidRPr="00DB4ED1">
        <w:t xml:space="preserve"> </w:t>
      </w:r>
      <w:r w:rsidR="00DB4ED1">
        <w:t>Both resource types are treated the same, except that the definition of PDB and PER are different. For a delay critical GBR flows, a packet delayed more than PDB is counted as lost. For all other flows, the PDB shall be interpreted as a maximum delay with a confidence level of 98 percent.</w:t>
      </w:r>
      <w:bookmarkStart w:id="0" w:name="_GoBack"/>
      <w:bookmarkEnd w:id="0"/>
    </w:p>
    <w:p w:rsidR="00DB4ED1" w:rsidRDefault="00DB4ED1" w:rsidP="00047D60">
      <w:r>
        <w:t xml:space="preserve">When a </w:t>
      </w:r>
      <w:proofErr w:type="spellStart"/>
      <w:r>
        <w:t>QoS</w:t>
      </w:r>
      <w:proofErr w:type="spellEnd"/>
      <w:r>
        <w:t xml:space="preserve"> flow is established, the </w:t>
      </w:r>
      <w:proofErr w:type="spellStart"/>
      <w:r>
        <w:t>QoS</w:t>
      </w:r>
      <w:proofErr w:type="spellEnd"/>
      <w:r>
        <w:t xml:space="preserve"> profiles needs to be notified to AN for </w:t>
      </w:r>
      <w:r w:rsidR="001B015C">
        <w:t xml:space="preserve">differentiating </w:t>
      </w:r>
      <w:proofErr w:type="spellStart"/>
      <w:r w:rsidR="001B015C">
        <w:t>QoS</w:t>
      </w:r>
      <w:proofErr w:type="spellEnd"/>
      <w:r w:rsidR="001B015C">
        <w:t xml:space="preserve"> Flows treatment</w:t>
      </w:r>
      <w:r w:rsidR="008C5A72">
        <w:t xml:space="preserve"> including 5QI</w:t>
      </w:r>
      <w:r w:rsidR="001B015C">
        <w:t>. In the current s</w:t>
      </w:r>
      <w:r w:rsidR="001B015C" w:rsidRPr="00B6630E">
        <w:t xml:space="preserve">tandardized 5QI to </w:t>
      </w:r>
      <w:proofErr w:type="spellStart"/>
      <w:r w:rsidR="001B015C" w:rsidRPr="00B6630E">
        <w:t>QoS</w:t>
      </w:r>
      <w:proofErr w:type="spellEnd"/>
      <w:r w:rsidR="001B015C" w:rsidRPr="00B6630E">
        <w:t xml:space="preserve"> characteristics mapping</w:t>
      </w:r>
      <w:r w:rsidR="001B015C">
        <w:t xml:space="preserve">, </w:t>
      </w:r>
      <w:r w:rsidR="002A5235">
        <w:t xml:space="preserve">different 5QI values can identify </w:t>
      </w:r>
      <w:r w:rsidR="001B015C">
        <w:t>the resour</w:t>
      </w:r>
      <w:r w:rsidR="001B015C">
        <w:t>ce type of GBR and non-GBR</w:t>
      </w:r>
      <w:r w:rsidR="008C5A72">
        <w:t>, but not for GBR ad delay critical GBR</w:t>
      </w:r>
      <w:r w:rsidR="002A5235">
        <w:t>.</w:t>
      </w:r>
      <w:r w:rsidR="005D49AA">
        <w:t xml:space="preserve"> If </w:t>
      </w:r>
      <w:r w:rsidR="008C5A72">
        <w:t>different 5QI values are</w:t>
      </w:r>
      <w:r w:rsidR="005D49AA">
        <w:t xml:space="preserve"> used to distinguish GBR and non-GBR resource type, the 5QI value</w:t>
      </w:r>
      <w:r w:rsidR="008C5A72">
        <w:t xml:space="preserve"> space</w:t>
      </w:r>
      <w:r w:rsidR="005D49AA">
        <w:t xml:space="preserve"> will be wasted.</w:t>
      </w:r>
    </w:p>
    <w:p w:rsidR="0051032F" w:rsidRDefault="008C5A72" w:rsidP="00047D60">
      <w:r>
        <w:t>Alternatively,</w:t>
      </w:r>
      <w:r w:rsidR="0051032F">
        <w:t xml:space="preserve"> </w:t>
      </w:r>
      <w:bookmarkStart w:id="1" w:name="OLE_LINK41"/>
      <w:r w:rsidR="0051032F">
        <w:t xml:space="preserve">SMF </w:t>
      </w:r>
      <w:r>
        <w:t xml:space="preserve">can </w:t>
      </w:r>
      <w:r w:rsidR="0051032F">
        <w:t xml:space="preserve">notify the AN the GBR resource type along with the </w:t>
      </w:r>
      <w:proofErr w:type="spellStart"/>
      <w:r w:rsidR="0051032F">
        <w:t>QoS</w:t>
      </w:r>
      <w:proofErr w:type="spellEnd"/>
      <w:r w:rsidR="0051032F">
        <w:t xml:space="preserve"> profiles</w:t>
      </w:r>
      <w:bookmarkEnd w:id="1"/>
      <w:r>
        <w:t xml:space="preserve"> when a </w:t>
      </w:r>
      <w:proofErr w:type="spellStart"/>
      <w:r>
        <w:t>QoS</w:t>
      </w:r>
      <w:proofErr w:type="spellEnd"/>
      <w:r>
        <w:t xml:space="preserve"> Flow is </w:t>
      </w:r>
      <w:r w:rsidR="00B514C9">
        <w:t>established</w:t>
      </w:r>
      <w:r w:rsidR="0051032F">
        <w:t>.</w:t>
      </w:r>
    </w:p>
    <w:p w:rsidR="00AA105E" w:rsidRPr="00AA105E" w:rsidRDefault="00AA105E" w:rsidP="00047D60">
      <w:pPr>
        <w:rPr>
          <w:b/>
          <w:lang w:eastAsia="zh-CN"/>
        </w:rPr>
      </w:pPr>
      <w:r w:rsidRPr="00AA105E">
        <w:rPr>
          <w:rFonts w:hint="eastAsia"/>
          <w:b/>
          <w:lang w:eastAsia="zh-CN"/>
        </w:rPr>
        <w:t xml:space="preserve">Proposal: </w:t>
      </w:r>
      <w:r w:rsidRPr="00AA105E">
        <w:rPr>
          <w:b/>
          <w:lang w:eastAsia="zh-CN"/>
        </w:rPr>
        <w:t>SMF sha</w:t>
      </w:r>
      <w:r w:rsidRPr="00AA105E">
        <w:rPr>
          <w:b/>
          <w:lang w:eastAsia="zh-CN"/>
        </w:rPr>
        <w:t xml:space="preserve">ll </w:t>
      </w:r>
      <w:r w:rsidR="002D053E">
        <w:rPr>
          <w:b/>
          <w:lang w:eastAsia="zh-CN"/>
        </w:rPr>
        <w:t>indicate</w:t>
      </w:r>
      <w:r w:rsidRPr="00AA105E">
        <w:rPr>
          <w:b/>
          <w:lang w:eastAsia="zh-CN"/>
        </w:rPr>
        <w:t xml:space="preserve"> the AN the GBR resource type along with the </w:t>
      </w:r>
      <w:proofErr w:type="spellStart"/>
      <w:r w:rsidRPr="00AA105E">
        <w:rPr>
          <w:b/>
          <w:lang w:eastAsia="zh-CN"/>
        </w:rPr>
        <w:t>QoS</w:t>
      </w:r>
      <w:proofErr w:type="spellEnd"/>
      <w:r w:rsidRPr="00AA105E">
        <w:rPr>
          <w:b/>
          <w:lang w:eastAsia="zh-CN"/>
        </w:rPr>
        <w:t xml:space="preserve"> profiles</w:t>
      </w:r>
    </w:p>
    <w:p w:rsidR="00D45BD5" w:rsidRDefault="00182E02" w:rsidP="00182E02">
      <w:pPr>
        <w:pStyle w:val="1"/>
        <w:ind w:left="0" w:firstLine="0"/>
      </w:pPr>
      <w:bookmarkStart w:id="2"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9323CC">
        <w:rPr>
          <w:rFonts w:hint="eastAsia"/>
          <w:lang w:eastAsia="zh-CN"/>
        </w:rPr>
        <w:t>he proposed changes to TS 23.501</w:t>
      </w:r>
      <w:r w:rsidR="001C01A3">
        <w:rPr>
          <w:rFonts w:hint="eastAsia"/>
          <w:lang w:eastAsia="zh-CN"/>
        </w:rPr>
        <w:t>.</w:t>
      </w:r>
    </w:p>
    <w:p w:rsidR="00CB2050" w:rsidRDefault="00962525" w:rsidP="009C2234">
      <w:pPr>
        <w:rPr>
          <w:rFonts w:eastAsia="MS Mincho"/>
          <w:color w:val="FF0000"/>
          <w:sz w:val="36"/>
        </w:rPr>
      </w:pPr>
      <w:bookmarkStart w:id="3" w:name="_Hlk489632559"/>
      <w:bookmarkStart w:id="4" w:name="OLE_LINK15"/>
      <w:bookmarkStart w:id="5" w:name="_Toc476030860"/>
      <w:bookmarkEnd w:id="2"/>
      <w:r w:rsidRPr="00D45BD5">
        <w:rPr>
          <w:color w:val="FF0000"/>
          <w:sz w:val="36"/>
        </w:rPr>
        <w:t>*************** Start of changes *********************</w:t>
      </w:r>
      <w:bookmarkEnd w:id="3"/>
      <w:bookmarkEnd w:id="4"/>
    </w:p>
    <w:p w:rsidR="00916A7F" w:rsidRPr="00916A7F" w:rsidRDefault="00916A7F" w:rsidP="00916A7F">
      <w:pPr>
        <w:keepNext/>
        <w:keepLines/>
        <w:overflowPunct/>
        <w:autoSpaceDE/>
        <w:autoSpaceDN/>
        <w:adjustRightInd/>
        <w:spacing w:before="120"/>
        <w:ind w:left="1418" w:hanging="1418"/>
        <w:textAlignment w:val="auto"/>
        <w:outlineLvl w:val="3"/>
        <w:rPr>
          <w:rFonts w:ascii="Arial" w:hAnsi="Arial"/>
          <w:color w:val="auto"/>
          <w:sz w:val="24"/>
          <w:lang w:eastAsia="x-none"/>
        </w:rPr>
      </w:pPr>
      <w:bookmarkStart w:id="6" w:name="_Toc498348939"/>
      <w:bookmarkStart w:id="7" w:name="OLE_LINK33"/>
      <w:bookmarkEnd w:id="5"/>
      <w:r w:rsidRPr="00916A7F">
        <w:rPr>
          <w:rFonts w:ascii="Arial" w:hAnsi="Arial"/>
          <w:color w:val="auto"/>
          <w:sz w:val="24"/>
          <w:lang w:eastAsia="x-none"/>
        </w:rPr>
        <w:t>5.7.3.2</w:t>
      </w:r>
      <w:r w:rsidRPr="00916A7F">
        <w:rPr>
          <w:rFonts w:ascii="Arial" w:hAnsi="Arial"/>
          <w:color w:val="auto"/>
          <w:sz w:val="24"/>
          <w:lang w:eastAsia="x-none"/>
        </w:rPr>
        <w:tab/>
        <w:t>Resource Type</w:t>
      </w:r>
      <w:bookmarkEnd w:id="6"/>
    </w:p>
    <w:p w:rsidR="00916A7F" w:rsidRPr="00916A7F" w:rsidRDefault="00916A7F" w:rsidP="00916A7F">
      <w:pPr>
        <w:overflowPunct/>
        <w:autoSpaceDE/>
        <w:autoSpaceDN/>
        <w:adjustRightInd/>
        <w:textAlignment w:val="auto"/>
        <w:rPr>
          <w:rFonts w:eastAsia="等线"/>
          <w:color w:val="auto"/>
          <w:lang w:eastAsia="en-US"/>
        </w:rPr>
      </w:pPr>
      <w:r w:rsidRPr="00916A7F">
        <w:rPr>
          <w:rFonts w:eastAsia="等线"/>
          <w:color w:val="auto"/>
          <w:lang w:eastAsia="en-US"/>
        </w:rPr>
        <w:t xml:space="preserve">The Resource Type determines if dedicated network resources related </w:t>
      </w:r>
      <w:proofErr w:type="spellStart"/>
      <w:r w:rsidRPr="00916A7F">
        <w:rPr>
          <w:rFonts w:eastAsia="等线"/>
          <w:color w:val="auto"/>
          <w:lang w:eastAsia="en-US"/>
        </w:rPr>
        <w:t>QoS</w:t>
      </w:r>
      <w:proofErr w:type="spellEnd"/>
      <w:r w:rsidRPr="00916A7F">
        <w:rPr>
          <w:rFonts w:eastAsia="等线"/>
          <w:color w:val="auto"/>
          <w:lang w:eastAsia="en-US"/>
        </w:rPr>
        <w:t xml:space="preserve"> Flow-level Guaranteed Flow Bit Rate (GFBR) value are permanently allocated (e.g. by an admission control function in a radio base station). GBR </w:t>
      </w:r>
      <w:proofErr w:type="spellStart"/>
      <w:r w:rsidRPr="00916A7F">
        <w:rPr>
          <w:rFonts w:eastAsia="等线"/>
          <w:color w:val="auto"/>
          <w:lang w:eastAsia="en-US"/>
        </w:rPr>
        <w:t>QoS</w:t>
      </w:r>
      <w:proofErr w:type="spellEnd"/>
      <w:r w:rsidRPr="00916A7F">
        <w:rPr>
          <w:rFonts w:eastAsia="等线"/>
          <w:color w:val="auto"/>
          <w:lang w:eastAsia="en-US"/>
        </w:rPr>
        <w:t xml:space="preserve"> Flow are therefore typically authorized "on demand" which requires dynamic policy and charging control. A Non-GBR </w:t>
      </w:r>
      <w:proofErr w:type="spellStart"/>
      <w:r w:rsidRPr="00916A7F">
        <w:rPr>
          <w:rFonts w:eastAsia="等线"/>
          <w:color w:val="auto"/>
          <w:lang w:eastAsia="en-US"/>
        </w:rPr>
        <w:t>QoS</w:t>
      </w:r>
      <w:proofErr w:type="spellEnd"/>
      <w:r w:rsidRPr="00916A7F">
        <w:rPr>
          <w:rFonts w:eastAsia="等线"/>
          <w:color w:val="auto"/>
          <w:lang w:eastAsia="en-US"/>
        </w:rPr>
        <w:t xml:space="preserve"> Flow may be pre-authorized through static policy and charging control. There are two kinds of GBR resource types, GBR and Delay critical GBR. Both resource types are treated the same, except that the definition of PDB and PER are different.</w:t>
      </w:r>
      <w:r w:rsidRPr="00916A7F">
        <w:rPr>
          <w:rFonts w:eastAsia="等线"/>
          <w:color w:val="auto"/>
          <w:lang w:eastAsia="zh-CN"/>
        </w:rPr>
        <w:t xml:space="preserve"> </w:t>
      </w:r>
      <w:ins w:id="8" w:author="OPPO" w:date="2017-11-15T16:55:00Z">
        <w:r w:rsidR="003D2C6E">
          <w:rPr>
            <w:rFonts w:eastAsia="等线"/>
            <w:color w:val="auto"/>
            <w:lang w:eastAsia="zh-CN"/>
          </w:rPr>
          <w:t xml:space="preserve">The SMF shall </w:t>
        </w:r>
      </w:ins>
      <w:ins w:id="9" w:author="OPPO" w:date="2017-11-21T16:03:00Z">
        <w:r w:rsidR="005A5FAE">
          <w:rPr>
            <w:rFonts w:eastAsia="等线"/>
            <w:color w:val="auto"/>
            <w:lang w:eastAsia="zh-CN"/>
          </w:rPr>
          <w:t>indicate</w:t>
        </w:r>
      </w:ins>
      <w:ins w:id="10" w:author="OPPO" w:date="2017-11-15T16:55:00Z">
        <w:r w:rsidR="003D2C6E">
          <w:rPr>
            <w:rFonts w:eastAsia="等线"/>
            <w:color w:val="auto"/>
            <w:lang w:eastAsia="zh-CN"/>
          </w:rPr>
          <w:t xml:space="preserve"> AN the GBR resource type</w:t>
        </w:r>
      </w:ins>
      <w:ins w:id="11" w:author="OPPO" w:date="2017-11-21T16:04:00Z">
        <w:r w:rsidR="00FB7869">
          <w:rPr>
            <w:rFonts w:eastAsia="等线"/>
            <w:color w:val="auto"/>
            <w:lang w:eastAsia="zh-CN"/>
          </w:rPr>
          <w:t xml:space="preserve"> </w:t>
        </w:r>
      </w:ins>
      <w:ins w:id="12" w:author="OPPO" w:date="2017-11-21T16:02:00Z">
        <w:r w:rsidR="005B6181">
          <w:rPr>
            <w:rFonts w:eastAsia="等线"/>
            <w:color w:val="auto"/>
            <w:lang w:eastAsia="zh-CN"/>
          </w:rPr>
          <w:t>(GBR or delay critical GBR)</w:t>
        </w:r>
      </w:ins>
      <w:ins w:id="13" w:author="OPPO" w:date="2017-11-15T17:04:00Z">
        <w:r w:rsidR="00C15810">
          <w:rPr>
            <w:rFonts w:eastAsia="等线"/>
            <w:color w:val="auto"/>
            <w:lang w:eastAsia="zh-CN"/>
          </w:rPr>
          <w:t xml:space="preserve"> along with the GBR </w:t>
        </w:r>
      </w:ins>
      <w:proofErr w:type="spellStart"/>
      <w:ins w:id="14" w:author="OPPO" w:date="2017-11-20T15:45:00Z">
        <w:r w:rsidR="0051032F">
          <w:rPr>
            <w:rFonts w:eastAsia="等线"/>
            <w:color w:val="auto"/>
            <w:lang w:eastAsia="zh-CN"/>
          </w:rPr>
          <w:t>QoS</w:t>
        </w:r>
        <w:proofErr w:type="spellEnd"/>
        <w:r w:rsidR="0051032F">
          <w:rPr>
            <w:rFonts w:eastAsia="等线"/>
            <w:color w:val="auto"/>
            <w:lang w:eastAsia="zh-CN"/>
          </w:rPr>
          <w:t xml:space="preserve"> profiles</w:t>
        </w:r>
      </w:ins>
      <w:ins w:id="15" w:author="OPPO" w:date="2017-11-15T16:55:00Z">
        <w:r w:rsidR="003D2C6E">
          <w:rPr>
            <w:rFonts w:eastAsia="等线"/>
            <w:color w:val="auto"/>
            <w:lang w:eastAsia="zh-CN"/>
          </w:rPr>
          <w:t xml:space="preserve">, and AN can </w:t>
        </w:r>
      </w:ins>
      <w:ins w:id="16" w:author="OPPO" w:date="2017-11-15T16:57:00Z">
        <w:r w:rsidR="003D2C6E">
          <w:rPr>
            <w:rFonts w:eastAsia="等线"/>
            <w:color w:val="auto"/>
            <w:lang w:eastAsia="zh-CN"/>
          </w:rPr>
          <w:t>provide</w:t>
        </w:r>
      </w:ins>
      <w:ins w:id="17" w:author="OPPO" w:date="2017-11-15T16:55:00Z">
        <w:r w:rsidR="003D2C6E">
          <w:rPr>
            <w:rFonts w:eastAsia="等线"/>
            <w:color w:val="auto"/>
            <w:lang w:eastAsia="zh-CN"/>
          </w:rPr>
          <w:t xml:space="preserve"> different treatment</w:t>
        </w:r>
      </w:ins>
      <w:ins w:id="18" w:author="OPPO" w:date="2017-11-15T16:57:00Z">
        <w:r w:rsidR="003D2C6E">
          <w:rPr>
            <w:rFonts w:eastAsia="等线"/>
            <w:color w:val="auto"/>
            <w:lang w:eastAsia="zh-CN"/>
          </w:rPr>
          <w:t>s</w:t>
        </w:r>
      </w:ins>
      <w:ins w:id="19" w:author="OPPO" w:date="2017-11-15T16:55:00Z">
        <w:r w:rsidR="003D2C6E">
          <w:rPr>
            <w:rFonts w:eastAsia="等线"/>
            <w:color w:val="auto"/>
            <w:lang w:eastAsia="zh-CN"/>
          </w:rPr>
          <w:t xml:space="preserve"> for the two kinds of GBR resource types. </w:t>
        </w:r>
      </w:ins>
      <w:r w:rsidRPr="00916A7F">
        <w:rPr>
          <w:rFonts w:eastAsia="等线"/>
          <w:color w:val="auto"/>
          <w:lang w:eastAsia="zh-CN"/>
        </w:rPr>
        <w:t xml:space="preserve">AN may release the </w:t>
      </w:r>
      <w:proofErr w:type="spellStart"/>
      <w:r w:rsidRPr="00916A7F">
        <w:rPr>
          <w:rFonts w:eastAsia="等线"/>
          <w:color w:val="auto"/>
          <w:lang w:eastAsia="zh-CN"/>
        </w:rPr>
        <w:t>QoS</w:t>
      </w:r>
      <w:proofErr w:type="spellEnd"/>
      <w:r w:rsidRPr="00916A7F">
        <w:rPr>
          <w:rFonts w:eastAsia="等线"/>
          <w:color w:val="auto"/>
          <w:lang w:eastAsia="zh-CN"/>
        </w:rPr>
        <w:t xml:space="preserve"> Flow and indicate the </w:t>
      </w:r>
      <w:proofErr w:type="spellStart"/>
      <w:r w:rsidRPr="00916A7F">
        <w:rPr>
          <w:rFonts w:eastAsia="等线"/>
          <w:color w:val="auto"/>
          <w:lang w:eastAsia="zh-CN"/>
        </w:rPr>
        <w:t>QoS</w:t>
      </w:r>
      <w:proofErr w:type="spellEnd"/>
      <w:r w:rsidRPr="00916A7F">
        <w:rPr>
          <w:rFonts w:eastAsia="等线"/>
          <w:color w:val="auto"/>
          <w:lang w:eastAsia="zh-CN"/>
        </w:rPr>
        <w:t xml:space="preserve"> Flow release to the SMF (e.g. when </w:t>
      </w:r>
      <w:r w:rsidRPr="00916A7F">
        <w:rPr>
          <w:rFonts w:eastAsia="等线"/>
          <w:color w:val="auto"/>
          <w:lang w:eastAsia="en-US"/>
        </w:rPr>
        <w:t xml:space="preserve">radio conditions do not allow the </w:t>
      </w:r>
      <w:r w:rsidRPr="00916A7F">
        <w:rPr>
          <w:rFonts w:eastAsia="等线"/>
          <w:color w:val="auto"/>
          <w:lang w:eastAsia="zh-CN"/>
        </w:rPr>
        <w:t>AN</w:t>
      </w:r>
      <w:r w:rsidRPr="00916A7F">
        <w:rPr>
          <w:rFonts w:eastAsia="等线"/>
          <w:color w:val="auto"/>
          <w:lang w:eastAsia="en-US"/>
        </w:rPr>
        <w:t xml:space="preserve"> to maintain all the </w:t>
      </w:r>
      <w:r w:rsidRPr="00916A7F">
        <w:rPr>
          <w:rFonts w:eastAsia="等线"/>
          <w:color w:val="auto"/>
          <w:lang w:eastAsia="zh-CN"/>
        </w:rPr>
        <w:t xml:space="preserve">GBR </w:t>
      </w:r>
      <w:proofErr w:type="spellStart"/>
      <w:r w:rsidRPr="00916A7F">
        <w:rPr>
          <w:rFonts w:eastAsia="等线"/>
          <w:color w:val="auto"/>
          <w:lang w:eastAsia="zh-CN"/>
        </w:rPr>
        <w:t>QoS</w:t>
      </w:r>
      <w:proofErr w:type="spellEnd"/>
      <w:r w:rsidRPr="00916A7F">
        <w:rPr>
          <w:rFonts w:eastAsia="等线"/>
          <w:color w:val="auto"/>
          <w:lang w:eastAsia="zh-CN"/>
        </w:rPr>
        <w:t xml:space="preserve"> Flows).</w:t>
      </w:r>
    </w:p>
    <w:p w:rsidR="00916A7F" w:rsidRPr="00916A7F" w:rsidRDefault="00916A7F" w:rsidP="00916A7F">
      <w:pPr>
        <w:keepNext/>
        <w:keepLines/>
        <w:overflowPunct/>
        <w:autoSpaceDE/>
        <w:autoSpaceDN/>
        <w:adjustRightInd/>
        <w:spacing w:before="120"/>
        <w:ind w:left="1418" w:hanging="1418"/>
        <w:textAlignment w:val="auto"/>
        <w:outlineLvl w:val="3"/>
        <w:rPr>
          <w:rFonts w:ascii="Arial" w:hAnsi="Arial"/>
          <w:color w:val="auto"/>
          <w:sz w:val="24"/>
          <w:lang w:eastAsia="x-none"/>
        </w:rPr>
      </w:pPr>
      <w:r w:rsidRPr="00916A7F">
        <w:rPr>
          <w:rFonts w:ascii="Arial" w:hAnsi="Arial"/>
          <w:color w:val="auto"/>
          <w:sz w:val="24"/>
          <w:lang w:eastAsia="x-none"/>
        </w:rPr>
        <w:t>5.7.3.3</w:t>
      </w:r>
      <w:r w:rsidRPr="00916A7F">
        <w:rPr>
          <w:rFonts w:ascii="Arial" w:hAnsi="Arial"/>
          <w:color w:val="auto"/>
          <w:sz w:val="24"/>
          <w:lang w:eastAsia="x-none"/>
        </w:rPr>
        <w:tab/>
        <w:t>Priority Level</w:t>
      </w:r>
    </w:p>
    <w:p w:rsidR="00916A7F" w:rsidRPr="00916A7F" w:rsidRDefault="00916A7F" w:rsidP="00916A7F">
      <w:pPr>
        <w:tabs>
          <w:tab w:val="left" w:pos="5529"/>
        </w:tabs>
        <w:overflowPunct/>
        <w:autoSpaceDE/>
        <w:autoSpaceDN/>
        <w:adjustRightInd/>
        <w:textAlignment w:val="auto"/>
        <w:rPr>
          <w:rFonts w:eastAsia="等线"/>
          <w:color w:val="auto"/>
          <w:lang w:eastAsia="en-US"/>
        </w:rPr>
      </w:pPr>
      <w:r w:rsidRPr="00916A7F">
        <w:rPr>
          <w:rFonts w:eastAsia="等线"/>
          <w:color w:val="auto"/>
          <w:lang w:eastAsia="en-US"/>
        </w:rPr>
        <w:t xml:space="preserve">The Priority level indicate a priority in scheduling resources among </w:t>
      </w:r>
      <w:proofErr w:type="spellStart"/>
      <w:r w:rsidRPr="00916A7F">
        <w:rPr>
          <w:rFonts w:eastAsia="等线"/>
          <w:color w:val="auto"/>
          <w:lang w:eastAsia="en-US"/>
        </w:rPr>
        <w:t>QoS</w:t>
      </w:r>
      <w:proofErr w:type="spellEnd"/>
      <w:r w:rsidRPr="00916A7F">
        <w:rPr>
          <w:rFonts w:eastAsia="等线"/>
          <w:color w:val="auto"/>
          <w:lang w:eastAsia="en-US"/>
        </w:rPr>
        <w:t xml:space="preserve"> Flows. The Priority levels shall be used to differentiate between </w:t>
      </w:r>
      <w:proofErr w:type="spellStart"/>
      <w:r w:rsidRPr="00916A7F">
        <w:rPr>
          <w:rFonts w:eastAsia="等线"/>
          <w:color w:val="auto"/>
          <w:lang w:eastAsia="en-US"/>
        </w:rPr>
        <w:t>QoS</w:t>
      </w:r>
      <w:proofErr w:type="spellEnd"/>
      <w:r w:rsidRPr="00916A7F">
        <w:rPr>
          <w:rFonts w:eastAsia="等线"/>
          <w:color w:val="auto"/>
          <w:lang w:eastAsia="en-US"/>
        </w:rPr>
        <w:t xml:space="preserve"> Flows of the same UE, and it shall also be used to differentiate between </w:t>
      </w:r>
      <w:proofErr w:type="spellStart"/>
      <w:r w:rsidRPr="00916A7F">
        <w:rPr>
          <w:rFonts w:eastAsia="等线"/>
          <w:color w:val="auto"/>
          <w:lang w:eastAsia="en-US"/>
        </w:rPr>
        <w:t>QoS</w:t>
      </w:r>
      <w:proofErr w:type="spellEnd"/>
      <w:r w:rsidRPr="00916A7F">
        <w:rPr>
          <w:rFonts w:eastAsia="等线"/>
          <w:color w:val="auto"/>
          <w:lang w:eastAsia="en-US"/>
        </w:rPr>
        <w:t xml:space="preserve"> Flows from different UEs. Once all </w:t>
      </w:r>
      <w:proofErr w:type="spellStart"/>
      <w:r w:rsidRPr="00916A7F">
        <w:rPr>
          <w:rFonts w:eastAsia="等线"/>
          <w:color w:val="auto"/>
          <w:lang w:eastAsia="en-US"/>
        </w:rPr>
        <w:t>QoS</w:t>
      </w:r>
      <w:proofErr w:type="spellEnd"/>
      <w:r w:rsidRPr="00916A7F">
        <w:rPr>
          <w:rFonts w:eastAsia="等线"/>
          <w:color w:val="auto"/>
          <w:lang w:eastAsia="en-US"/>
        </w:rPr>
        <w:t xml:space="preserve"> requirements are fulfilled for the GBR </w:t>
      </w:r>
      <w:proofErr w:type="spellStart"/>
      <w:r w:rsidRPr="00916A7F">
        <w:rPr>
          <w:rFonts w:eastAsia="等线"/>
          <w:color w:val="auto"/>
          <w:lang w:eastAsia="en-US"/>
        </w:rPr>
        <w:t>QoS</w:t>
      </w:r>
      <w:proofErr w:type="spellEnd"/>
      <w:r w:rsidRPr="00916A7F">
        <w:rPr>
          <w:rFonts w:eastAsia="等线"/>
          <w:color w:val="auto"/>
          <w:lang w:eastAsia="en-US"/>
        </w:rPr>
        <w:t xml:space="preserve"> Flows, spare resources can be used for any remaining traffic in an implementation specific manner. The lowest Priority level value corresponds to the highest Priority.</w:t>
      </w:r>
    </w:p>
    <w:p w:rsidR="00916A7F" w:rsidRPr="00916A7F" w:rsidRDefault="00916A7F" w:rsidP="00916A7F">
      <w:pPr>
        <w:tabs>
          <w:tab w:val="left" w:pos="5529"/>
        </w:tabs>
        <w:overflowPunct/>
        <w:autoSpaceDE/>
        <w:autoSpaceDN/>
        <w:adjustRightInd/>
        <w:textAlignment w:val="auto"/>
        <w:rPr>
          <w:rFonts w:eastAsia="等线"/>
          <w:color w:val="auto"/>
          <w:lang w:eastAsia="en-US"/>
        </w:rPr>
      </w:pPr>
      <w:r w:rsidRPr="00916A7F">
        <w:rPr>
          <w:rFonts w:eastAsia="等线"/>
          <w:color w:val="auto"/>
          <w:lang w:eastAsia="en-US"/>
        </w:rPr>
        <w:t xml:space="preserve">The priority level may be signalled with standardized 5QIs, and if it is received, it overwrites the default value specified in </w:t>
      </w:r>
      <w:proofErr w:type="spellStart"/>
      <w:r w:rsidRPr="00916A7F">
        <w:rPr>
          <w:rFonts w:eastAsia="等线"/>
          <w:color w:val="auto"/>
          <w:lang w:eastAsia="en-US"/>
        </w:rPr>
        <w:t>QoS</w:t>
      </w:r>
      <w:proofErr w:type="spellEnd"/>
      <w:r w:rsidRPr="00916A7F">
        <w:rPr>
          <w:rFonts w:eastAsia="等线"/>
          <w:color w:val="auto"/>
          <w:lang w:eastAsia="en-US"/>
        </w:rPr>
        <w:t xml:space="preserve"> characteristics Table 5.7.4.1.</w:t>
      </w:r>
    </w:p>
    <w:p w:rsidR="009A5923" w:rsidRDefault="009A5923" w:rsidP="009A5923">
      <w:pPr>
        <w:rPr>
          <w:color w:val="FF0000"/>
          <w:sz w:val="36"/>
          <w:lang w:eastAsia="zh-CN"/>
        </w:rPr>
      </w:pPr>
      <w:r w:rsidRPr="00D45BD5">
        <w:rPr>
          <w:color w:val="FF0000"/>
          <w:sz w:val="36"/>
        </w:rPr>
        <w:lastRenderedPageBreak/>
        <w:t xml:space="preserve">*************** </w:t>
      </w:r>
      <w:r>
        <w:rPr>
          <w:rFonts w:hint="eastAsia"/>
          <w:color w:val="FF0000"/>
          <w:sz w:val="36"/>
          <w:lang w:eastAsia="zh-CN"/>
        </w:rPr>
        <w:t>End</w:t>
      </w:r>
      <w:r w:rsidRPr="00D45BD5">
        <w:rPr>
          <w:color w:val="FF0000"/>
          <w:sz w:val="36"/>
        </w:rPr>
        <w:t xml:space="preserve"> of changes *********************</w:t>
      </w:r>
    </w:p>
    <w:bookmarkEnd w:id="7"/>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AAE" w:rsidRDefault="00183AAE">
      <w:r>
        <w:separator/>
      </w:r>
    </w:p>
    <w:p w:rsidR="00183AAE" w:rsidRDefault="00183AAE"/>
  </w:endnote>
  <w:endnote w:type="continuationSeparator" w:id="0">
    <w:p w:rsidR="00183AAE" w:rsidRDefault="00183AAE">
      <w:r>
        <w:continuationSeparator/>
      </w:r>
    </w:p>
    <w:p w:rsidR="00183AAE" w:rsidRDefault="00183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AAE" w:rsidRDefault="00183AAE">
      <w:r>
        <w:separator/>
      </w:r>
    </w:p>
    <w:p w:rsidR="00183AAE" w:rsidRDefault="00183AAE"/>
  </w:footnote>
  <w:footnote w:type="continuationSeparator" w:id="0">
    <w:p w:rsidR="00183AAE" w:rsidRDefault="00183AAE">
      <w:r>
        <w:continuationSeparator/>
      </w:r>
    </w:p>
    <w:p w:rsidR="00183AAE" w:rsidRDefault="00183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7EDD">
      <w:rPr>
        <w:rFonts w:ascii="Arial" w:hAnsi="Arial" w:cs="Arial"/>
        <w:b/>
        <w:bCs/>
        <w:noProof/>
        <w:sz w:val="18"/>
      </w:rPr>
      <w:t>1</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FF44E2F"/>
    <w:multiLevelType w:val="hybridMultilevel"/>
    <w:tmpl w:val="B25CF9CA"/>
    <w:lvl w:ilvl="0" w:tplc="9B70C2FC">
      <w:start w:val="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2"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4"/>
  </w:num>
  <w:num w:numId="7">
    <w:abstractNumId w:val="25"/>
  </w:num>
  <w:num w:numId="8">
    <w:abstractNumId w:val="35"/>
  </w:num>
  <w:num w:numId="9">
    <w:abstractNumId w:val="52"/>
  </w:num>
  <w:num w:numId="10">
    <w:abstractNumId w:val="27"/>
  </w:num>
  <w:num w:numId="11">
    <w:abstractNumId w:val="21"/>
  </w:num>
  <w:num w:numId="12">
    <w:abstractNumId w:val="28"/>
  </w:num>
  <w:num w:numId="13">
    <w:abstractNumId w:val="36"/>
  </w:num>
  <w:num w:numId="14">
    <w:abstractNumId w:val="16"/>
  </w:num>
  <w:num w:numId="15">
    <w:abstractNumId w:val="49"/>
  </w:num>
  <w:num w:numId="16">
    <w:abstractNumId w:val="23"/>
  </w:num>
  <w:num w:numId="17">
    <w:abstractNumId w:val="51"/>
  </w:num>
  <w:num w:numId="18">
    <w:abstractNumId w:val="44"/>
  </w:num>
  <w:num w:numId="19">
    <w:abstractNumId w:val="3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7"/>
  </w:num>
  <w:num w:numId="31">
    <w:abstractNumId w:val="45"/>
  </w:num>
  <w:num w:numId="32">
    <w:abstractNumId w:val="50"/>
  </w:num>
  <w:num w:numId="33">
    <w:abstractNumId w:val="53"/>
  </w:num>
  <w:num w:numId="34">
    <w:abstractNumId w:val="18"/>
  </w:num>
  <w:num w:numId="35">
    <w:abstractNumId w:val="30"/>
  </w:num>
  <w:num w:numId="36">
    <w:abstractNumId w:val="17"/>
  </w:num>
  <w:num w:numId="37">
    <w:abstractNumId w:val="55"/>
  </w:num>
  <w:num w:numId="38">
    <w:abstractNumId w:val="42"/>
  </w:num>
  <w:num w:numId="39">
    <w:abstractNumId w:val="39"/>
  </w:num>
  <w:num w:numId="40">
    <w:abstractNumId w:val="29"/>
  </w:num>
  <w:num w:numId="41">
    <w:abstractNumId w:val="22"/>
  </w:num>
  <w:num w:numId="42">
    <w:abstractNumId w:val="15"/>
  </w:num>
  <w:num w:numId="43">
    <w:abstractNumId w:val="14"/>
  </w:num>
  <w:num w:numId="44">
    <w:abstractNumId w:val="41"/>
  </w:num>
  <w:num w:numId="45">
    <w:abstractNumId w:val="40"/>
  </w:num>
  <w:num w:numId="46">
    <w:abstractNumId w:val="33"/>
  </w:num>
  <w:num w:numId="47">
    <w:abstractNumId w:val="10"/>
  </w:num>
  <w:num w:numId="48">
    <w:abstractNumId w:val="34"/>
  </w:num>
  <w:num w:numId="49">
    <w:abstractNumId w:val="19"/>
  </w:num>
  <w:num w:numId="50">
    <w:abstractNumId w:val="46"/>
  </w:num>
  <w:num w:numId="51">
    <w:abstractNumId w:val="48"/>
  </w:num>
  <w:num w:numId="52">
    <w:abstractNumId w:val="47"/>
  </w:num>
  <w:num w:numId="53">
    <w:abstractNumId w:val="38"/>
  </w:num>
  <w:num w:numId="54">
    <w:abstractNumId w:val="32"/>
  </w:num>
  <w:num w:numId="55">
    <w:abstractNumId w:val="43"/>
  </w:num>
  <w:num w:numId="56">
    <w:abstractNumId w:val="26"/>
  </w:num>
  <w:num w:numId="57">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16"/>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97AC7"/>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E5E9B"/>
    <w:rsid w:val="000F08DC"/>
    <w:rsid w:val="000F60D8"/>
    <w:rsid w:val="000F681A"/>
    <w:rsid w:val="001035AF"/>
    <w:rsid w:val="001106A2"/>
    <w:rsid w:val="00112899"/>
    <w:rsid w:val="00113FCC"/>
    <w:rsid w:val="0012130A"/>
    <w:rsid w:val="00124108"/>
    <w:rsid w:val="001263BA"/>
    <w:rsid w:val="001303CC"/>
    <w:rsid w:val="00131F9E"/>
    <w:rsid w:val="0013410C"/>
    <w:rsid w:val="00134896"/>
    <w:rsid w:val="001371CE"/>
    <w:rsid w:val="00140799"/>
    <w:rsid w:val="00141FCF"/>
    <w:rsid w:val="00142F46"/>
    <w:rsid w:val="00143E18"/>
    <w:rsid w:val="001462F1"/>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3AAE"/>
    <w:rsid w:val="0018469F"/>
    <w:rsid w:val="00184A12"/>
    <w:rsid w:val="00187F79"/>
    <w:rsid w:val="001911FC"/>
    <w:rsid w:val="0019283E"/>
    <w:rsid w:val="00193E23"/>
    <w:rsid w:val="00196DFC"/>
    <w:rsid w:val="001B015C"/>
    <w:rsid w:val="001B6A5D"/>
    <w:rsid w:val="001B6DFA"/>
    <w:rsid w:val="001C01A3"/>
    <w:rsid w:val="001C15D4"/>
    <w:rsid w:val="001C1640"/>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47C77"/>
    <w:rsid w:val="00247EDD"/>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A5235"/>
    <w:rsid w:val="002B3128"/>
    <w:rsid w:val="002B3145"/>
    <w:rsid w:val="002B3A88"/>
    <w:rsid w:val="002B4EE6"/>
    <w:rsid w:val="002B61D9"/>
    <w:rsid w:val="002B61DF"/>
    <w:rsid w:val="002B6917"/>
    <w:rsid w:val="002C1D10"/>
    <w:rsid w:val="002C4B34"/>
    <w:rsid w:val="002C5BA5"/>
    <w:rsid w:val="002D00AA"/>
    <w:rsid w:val="002D0297"/>
    <w:rsid w:val="002D053E"/>
    <w:rsid w:val="002D2B18"/>
    <w:rsid w:val="002D3F01"/>
    <w:rsid w:val="002D712E"/>
    <w:rsid w:val="002D77B1"/>
    <w:rsid w:val="002E0988"/>
    <w:rsid w:val="002E162A"/>
    <w:rsid w:val="002E586D"/>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23F9F"/>
    <w:rsid w:val="00325AC2"/>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0BFE"/>
    <w:rsid w:val="003A3715"/>
    <w:rsid w:val="003A4CD1"/>
    <w:rsid w:val="003A4EE1"/>
    <w:rsid w:val="003A5380"/>
    <w:rsid w:val="003A5F73"/>
    <w:rsid w:val="003B137E"/>
    <w:rsid w:val="003B24C4"/>
    <w:rsid w:val="003B2E8D"/>
    <w:rsid w:val="003B52D6"/>
    <w:rsid w:val="003B5958"/>
    <w:rsid w:val="003C2C52"/>
    <w:rsid w:val="003D0B28"/>
    <w:rsid w:val="003D19E3"/>
    <w:rsid w:val="003D2A7F"/>
    <w:rsid w:val="003D2C6E"/>
    <w:rsid w:val="003D3A28"/>
    <w:rsid w:val="003D4025"/>
    <w:rsid w:val="003D6460"/>
    <w:rsid w:val="003E0033"/>
    <w:rsid w:val="003E25AA"/>
    <w:rsid w:val="003E39D3"/>
    <w:rsid w:val="003E403A"/>
    <w:rsid w:val="003E5AC9"/>
    <w:rsid w:val="003E6109"/>
    <w:rsid w:val="003F12D4"/>
    <w:rsid w:val="003F1CC3"/>
    <w:rsid w:val="003F544A"/>
    <w:rsid w:val="004003B0"/>
    <w:rsid w:val="004023DF"/>
    <w:rsid w:val="004043A2"/>
    <w:rsid w:val="00404A14"/>
    <w:rsid w:val="004060FF"/>
    <w:rsid w:val="0040705A"/>
    <w:rsid w:val="00407DC5"/>
    <w:rsid w:val="00415C2B"/>
    <w:rsid w:val="0041662B"/>
    <w:rsid w:val="0042421F"/>
    <w:rsid w:val="0042744A"/>
    <w:rsid w:val="004360DE"/>
    <w:rsid w:val="00436A65"/>
    <w:rsid w:val="004372EB"/>
    <w:rsid w:val="00440983"/>
    <w:rsid w:val="00447118"/>
    <w:rsid w:val="004501AB"/>
    <w:rsid w:val="0045421A"/>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3E22"/>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3FA9"/>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032F"/>
    <w:rsid w:val="005125E2"/>
    <w:rsid w:val="00512A6C"/>
    <w:rsid w:val="00513A9C"/>
    <w:rsid w:val="00521B45"/>
    <w:rsid w:val="00522874"/>
    <w:rsid w:val="00522C20"/>
    <w:rsid w:val="00523D4E"/>
    <w:rsid w:val="00524083"/>
    <w:rsid w:val="005245A0"/>
    <w:rsid w:val="005326B5"/>
    <w:rsid w:val="00534C58"/>
    <w:rsid w:val="00546EB2"/>
    <w:rsid w:val="005508FC"/>
    <w:rsid w:val="005509C5"/>
    <w:rsid w:val="0055267C"/>
    <w:rsid w:val="00552CF9"/>
    <w:rsid w:val="00555141"/>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A5FAE"/>
    <w:rsid w:val="005B076B"/>
    <w:rsid w:val="005B23F1"/>
    <w:rsid w:val="005B413F"/>
    <w:rsid w:val="005B6181"/>
    <w:rsid w:val="005C194F"/>
    <w:rsid w:val="005C516F"/>
    <w:rsid w:val="005C519A"/>
    <w:rsid w:val="005D0CC1"/>
    <w:rsid w:val="005D0E97"/>
    <w:rsid w:val="005D49AA"/>
    <w:rsid w:val="005D766E"/>
    <w:rsid w:val="005E088C"/>
    <w:rsid w:val="005E0CC4"/>
    <w:rsid w:val="005E28A8"/>
    <w:rsid w:val="005E44C2"/>
    <w:rsid w:val="005E5CD5"/>
    <w:rsid w:val="005E633F"/>
    <w:rsid w:val="005E7E64"/>
    <w:rsid w:val="005E7F58"/>
    <w:rsid w:val="005F03FD"/>
    <w:rsid w:val="005F251A"/>
    <w:rsid w:val="005F327B"/>
    <w:rsid w:val="005F406F"/>
    <w:rsid w:val="005F4215"/>
    <w:rsid w:val="005F4E6A"/>
    <w:rsid w:val="00601528"/>
    <w:rsid w:val="00603D15"/>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1EC3"/>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37AF"/>
    <w:rsid w:val="007577A2"/>
    <w:rsid w:val="007607B0"/>
    <w:rsid w:val="007632DD"/>
    <w:rsid w:val="00763745"/>
    <w:rsid w:val="00764D50"/>
    <w:rsid w:val="0076748A"/>
    <w:rsid w:val="007678D6"/>
    <w:rsid w:val="00771E64"/>
    <w:rsid w:val="00772BD2"/>
    <w:rsid w:val="00774875"/>
    <w:rsid w:val="00777EA3"/>
    <w:rsid w:val="00777F5B"/>
    <w:rsid w:val="00782B64"/>
    <w:rsid w:val="007948C6"/>
    <w:rsid w:val="00794ACD"/>
    <w:rsid w:val="00797BBA"/>
    <w:rsid w:val="007A7A42"/>
    <w:rsid w:val="007B2252"/>
    <w:rsid w:val="007B47BF"/>
    <w:rsid w:val="007B52F5"/>
    <w:rsid w:val="007B5714"/>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3C"/>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55B1"/>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54BA"/>
    <w:rsid w:val="00896618"/>
    <w:rsid w:val="008A025F"/>
    <w:rsid w:val="008B5686"/>
    <w:rsid w:val="008C401B"/>
    <w:rsid w:val="008C5A72"/>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6A7F"/>
    <w:rsid w:val="009204C9"/>
    <w:rsid w:val="009227F2"/>
    <w:rsid w:val="00924410"/>
    <w:rsid w:val="00924D09"/>
    <w:rsid w:val="00927C72"/>
    <w:rsid w:val="009323CC"/>
    <w:rsid w:val="00941C5C"/>
    <w:rsid w:val="00943382"/>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30D1"/>
    <w:rsid w:val="00995D09"/>
    <w:rsid w:val="009966DD"/>
    <w:rsid w:val="00997096"/>
    <w:rsid w:val="00997AA4"/>
    <w:rsid w:val="009A5923"/>
    <w:rsid w:val="009A751D"/>
    <w:rsid w:val="009B0C90"/>
    <w:rsid w:val="009B2174"/>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0E64"/>
    <w:rsid w:val="00A41677"/>
    <w:rsid w:val="00A41B2F"/>
    <w:rsid w:val="00A447B8"/>
    <w:rsid w:val="00A4502D"/>
    <w:rsid w:val="00A4508B"/>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05E"/>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4C9"/>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66A2"/>
    <w:rsid w:val="00B8768E"/>
    <w:rsid w:val="00B916D5"/>
    <w:rsid w:val="00B921F7"/>
    <w:rsid w:val="00B93539"/>
    <w:rsid w:val="00B93E4E"/>
    <w:rsid w:val="00B96261"/>
    <w:rsid w:val="00B96BF4"/>
    <w:rsid w:val="00B9778B"/>
    <w:rsid w:val="00BA02E5"/>
    <w:rsid w:val="00BA26A1"/>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0534"/>
    <w:rsid w:val="00C061A2"/>
    <w:rsid w:val="00C06478"/>
    <w:rsid w:val="00C11749"/>
    <w:rsid w:val="00C148E1"/>
    <w:rsid w:val="00C15810"/>
    <w:rsid w:val="00C15C7E"/>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0615"/>
    <w:rsid w:val="00C84A55"/>
    <w:rsid w:val="00C86D23"/>
    <w:rsid w:val="00C86E8A"/>
    <w:rsid w:val="00C9196F"/>
    <w:rsid w:val="00C9359D"/>
    <w:rsid w:val="00C93F6E"/>
    <w:rsid w:val="00CA0BF9"/>
    <w:rsid w:val="00CA13D0"/>
    <w:rsid w:val="00CA16DD"/>
    <w:rsid w:val="00CA1ED0"/>
    <w:rsid w:val="00CA2F10"/>
    <w:rsid w:val="00CA34BE"/>
    <w:rsid w:val="00CA414E"/>
    <w:rsid w:val="00CA49B9"/>
    <w:rsid w:val="00CA5E96"/>
    <w:rsid w:val="00CA6770"/>
    <w:rsid w:val="00CB2050"/>
    <w:rsid w:val="00CB51EB"/>
    <w:rsid w:val="00CB6D69"/>
    <w:rsid w:val="00CC2A6C"/>
    <w:rsid w:val="00CC2EC6"/>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A5E9C"/>
    <w:rsid w:val="00DB4ED1"/>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31C"/>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8737E"/>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2749F"/>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B7869"/>
    <w:rsid w:val="00FC53CA"/>
    <w:rsid w:val="00FD2371"/>
    <w:rsid w:val="00FD2AFB"/>
    <w:rsid w:val="00FD36EB"/>
    <w:rsid w:val="00FD4A3B"/>
    <w:rsid w:val="00FE0990"/>
    <w:rsid w:val="00FE3064"/>
    <w:rsid w:val="00FE31FA"/>
    <w:rsid w:val="00FE6A84"/>
    <w:rsid w:val="00FF119C"/>
    <w:rsid w:val="00FF62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38288"/>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af3">
    <w:name w:val="No Spacing"/>
    <w:uiPriority w:val="1"/>
    <w:qFormat/>
    <w:rsid w:val="002E586D"/>
    <w:pPr>
      <w:overflowPunct w:val="0"/>
      <w:autoSpaceDE w:val="0"/>
      <w:autoSpaceDN w:val="0"/>
      <w:adjustRightInd w:val="0"/>
      <w:textAlignment w:val="baseline"/>
    </w:pPr>
    <w:rPr>
      <w:color w:val="000000"/>
      <w:lang w:val="en-GB" w:eastAsia="ja-JP"/>
    </w:rPr>
  </w:style>
  <w:style w:type="character" w:styleId="af4">
    <w:name w:val="Emphasis"/>
    <w:basedOn w:val="a0"/>
    <w:qFormat/>
    <w:rsid w:val="002E586D"/>
    <w:rPr>
      <w:i/>
      <w:iCs/>
    </w:rPr>
  </w:style>
  <w:style w:type="character" w:styleId="af5">
    <w:name w:val="Strong"/>
    <w:basedOn w:val="a0"/>
    <w:qFormat/>
    <w:rsid w:val="002E58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485141">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10067320">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751239808">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86503257">
      <w:bodyDiv w:val="1"/>
      <w:marLeft w:val="0"/>
      <w:marRight w:val="0"/>
      <w:marTop w:val="0"/>
      <w:marBottom w:val="0"/>
      <w:divBdr>
        <w:top w:val="none" w:sz="0" w:space="0" w:color="auto"/>
        <w:left w:val="none" w:sz="0" w:space="0" w:color="auto"/>
        <w:bottom w:val="none" w:sz="0" w:space="0" w:color="auto"/>
        <w:right w:val="none" w:sz="0" w:space="0" w:color="auto"/>
      </w:divBdr>
    </w:div>
    <w:div w:id="1296060464">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822506474">
      <w:bodyDiv w:val="1"/>
      <w:marLeft w:val="0"/>
      <w:marRight w:val="0"/>
      <w:marTop w:val="0"/>
      <w:marBottom w:val="0"/>
      <w:divBdr>
        <w:top w:val="none" w:sz="0" w:space="0" w:color="auto"/>
        <w:left w:val="none" w:sz="0" w:space="0" w:color="auto"/>
        <w:bottom w:val="none" w:sz="0" w:space="0" w:color="auto"/>
        <w:right w:val="none" w:sz="0" w:space="0" w:color="auto"/>
      </w:divBdr>
    </w:div>
    <w:div w:id="1834032635">
      <w:bodyDiv w:val="1"/>
      <w:marLeft w:val="0"/>
      <w:marRight w:val="0"/>
      <w:marTop w:val="0"/>
      <w:marBottom w:val="0"/>
      <w:divBdr>
        <w:top w:val="none" w:sz="0" w:space="0" w:color="auto"/>
        <w:left w:val="none" w:sz="0" w:space="0" w:color="auto"/>
        <w:bottom w:val="none" w:sz="0" w:space="0" w:color="auto"/>
        <w:right w:val="none" w:sz="0" w:space="0" w:color="auto"/>
      </w:divBdr>
    </w:div>
    <w:div w:id="20269830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C753D-A840-4E10-A10E-ACF3AA9E5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21</cp:revision>
  <dcterms:created xsi:type="dcterms:W3CDTF">2017-11-15T08:50:00Z</dcterms:created>
  <dcterms:modified xsi:type="dcterms:W3CDTF">2017-11-21T08:05:00Z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